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CC659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1243D">
        <w:rPr>
          <w:b/>
          <w:noProof/>
          <w:sz w:val="24"/>
        </w:rPr>
        <w:t>674</w:t>
      </w:r>
      <w:r w:rsidR="00EE39A7">
        <w:rPr>
          <w:b/>
          <w:noProof/>
          <w:sz w:val="24"/>
        </w:rPr>
        <w:t>0</w:t>
      </w:r>
      <w:bookmarkStart w:id="0" w:name="_GoBack"/>
      <w:bookmarkEnd w:id="0"/>
    </w:p>
    <w:p w:rsidR="00E8079D" w:rsidRDefault="00CC659D" w:rsidP="00E8079D">
      <w:pPr>
        <w:pStyle w:val="CRCoverPage"/>
        <w:outlineLvl w:val="0"/>
        <w:rPr>
          <w:b/>
          <w:noProof/>
          <w:sz w:val="24"/>
        </w:rPr>
      </w:pPr>
      <w:r w:rsidRPr="00CC659D"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9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24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2829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9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9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supporting 5G connectivity without 5G NAS signalling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  <w:r w:rsidR="00D506C4">
              <w:rPr>
                <w:noProof/>
              </w:rPr>
              <w:t xml:space="preserve">, </w:t>
            </w:r>
            <w:r w:rsidR="00D506C4" w:rsidRPr="00D506C4">
              <w:rPr>
                <w:noProof/>
              </w:rPr>
              <w:t>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0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3222" w:rsidRDefault="0008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 PLMN list 1, PLMN List 2, PLMN List 3 and PLMN List 4. These lists are used to get access to 3GPP core n</w:t>
            </w:r>
            <w:r w:rsidR="00C93222">
              <w:rPr>
                <w:noProof/>
              </w:rPr>
              <w:t xml:space="preserve">etwork via non-3GPP access. Three </w:t>
            </w:r>
            <w:r>
              <w:rPr>
                <w:noProof/>
              </w:rPr>
              <w:t xml:space="preserve">of these PLMN lists which are </w:t>
            </w:r>
            <w:r w:rsidR="00C93222">
              <w:rPr>
                <w:noProof/>
              </w:rPr>
              <w:t xml:space="preserve">PLMN List 1, </w:t>
            </w:r>
            <w:r>
              <w:rPr>
                <w:noProof/>
              </w:rPr>
              <w:t>PLMN List 2 and PLMN list 3 are already defined in annex H</w:t>
            </w:r>
            <w:r w:rsidR="00C93222">
              <w:rPr>
                <w:noProof/>
              </w:rPr>
              <w:t xml:space="preserve"> as:</w:t>
            </w:r>
          </w:p>
          <w:p w:rsidR="00C93222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00000000</w:t>
            </w:r>
            <w:r>
              <w:rPr>
                <w:noProof/>
              </w:rPr>
              <w:tab/>
              <w:t>PLMN List</w:t>
            </w:r>
          </w:p>
          <w:p w:rsidR="00C93222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00000001</w:t>
            </w:r>
            <w:r>
              <w:rPr>
                <w:noProof/>
              </w:rPr>
              <w:tab/>
              <w:t>PLMN List with S2a connectivity</w:t>
            </w:r>
          </w:p>
          <w:p w:rsidR="001E41F3" w:rsidRDefault="00C93222" w:rsidP="00C932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00000010</w:t>
            </w:r>
            <w:r>
              <w:rPr>
                <w:noProof/>
              </w:rPr>
              <w:tab/>
              <w:t>PLMN List with trusted 5G connectivity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222" w:rsidP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</w:t>
            </w:r>
            <w:r w:rsidR="00086184">
              <w:rPr>
                <w:noProof/>
              </w:rPr>
              <w:t xml:space="preserve">PLMN list 4 as </w:t>
            </w:r>
            <w:r w:rsidR="00086184" w:rsidRPr="00086184">
              <w:rPr>
                <w:noProof/>
              </w:rPr>
              <w:t>PLMN List with trusted 5G connectivity-without-NAS</w:t>
            </w:r>
            <w:r w:rsidR="00086184">
              <w:rPr>
                <w:noProof/>
              </w:rPr>
              <w:t xml:space="preserve"> to annex 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184" w:rsidP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34D97">
              <w:t>he payload in the 3GPP Cellular Network ANQP-element</w:t>
            </w:r>
            <w:r>
              <w:t xml:space="preserve"> cannot contain PLMN list 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H.2.4.4,</w:t>
            </w:r>
            <w:r w:rsidR="00DD6E49">
              <w:rPr>
                <w:noProof/>
              </w:rPr>
              <w:t xml:space="preserve"> H2.4.6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3400" w:rsidRPr="00AA1B2F" w:rsidRDefault="006B3400" w:rsidP="006B3400">
      <w:pPr>
        <w:rPr>
          <w:noProof/>
          <w:color w:val="FF0000"/>
        </w:rPr>
      </w:pPr>
      <w:bookmarkStart w:id="3" w:name="_Toc11423238"/>
      <w:r w:rsidRPr="00AA1B2F">
        <w:rPr>
          <w:color w:val="FF0000"/>
        </w:rPr>
        <w:lastRenderedPageBreak/>
        <w:t xml:space="preserve">************************************ </w:t>
      </w:r>
      <w:r>
        <w:rPr>
          <w:color w:val="FF0000"/>
        </w:rPr>
        <w:t>First Change</w:t>
      </w:r>
      <w:r w:rsidRPr="00AA1B2F">
        <w:rPr>
          <w:color w:val="FF0000"/>
        </w:rPr>
        <w:t xml:space="preserve"> **********************************</w:t>
      </w:r>
    </w:p>
    <w:p w:rsidR="00EA274A" w:rsidRPr="00134D97" w:rsidRDefault="00EA274A" w:rsidP="00EA274A">
      <w:pPr>
        <w:pStyle w:val="Heading3"/>
        <w:rPr>
          <w:lang w:val="en-US"/>
        </w:rPr>
      </w:pPr>
      <w:r w:rsidRPr="00134D97">
        <w:rPr>
          <w:lang w:val="en-US"/>
        </w:rPr>
        <w:t>H.2.4.1</w:t>
      </w:r>
      <w:r w:rsidRPr="00134D97">
        <w:rPr>
          <w:lang w:val="en-US"/>
        </w:rPr>
        <w:tab/>
        <w:t>Information Element Identity (IEI)</w:t>
      </w:r>
      <w:bookmarkEnd w:id="3"/>
    </w:p>
    <w:p w:rsidR="00EA274A" w:rsidRPr="00134D97" w:rsidRDefault="00EA274A" w:rsidP="00EA274A">
      <w:r w:rsidRPr="00134D97">
        <w:t>Indicates the information element identity. The following values for IEI are defined in this version of the specification:</w:t>
      </w:r>
    </w:p>
    <w:p w:rsidR="00EA274A" w:rsidRPr="00134D97" w:rsidRDefault="00EA274A" w:rsidP="00EA274A">
      <w:r w:rsidRPr="00134D97">
        <w:t>00000000</w:t>
      </w:r>
      <w:r w:rsidRPr="00134D97">
        <w:tab/>
        <w:t>PLMN List</w:t>
      </w:r>
    </w:p>
    <w:p w:rsidR="00EA274A" w:rsidRPr="00134D97" w:rsidRDefault="00EA274A" w:rsidP="00EA274A">
      <w:r w:rsidRPr="00134D97">
        <w:t>00000001</w:t>
      </w:r>
      <w:r w:rsidRPr="00134D97">
        <w:tab/>
        <w:t>PLMN List with S2a connectivity</w:t>
      </w:r>
    </w:p>
    <w:p w:rsidR="00EA274A" w:rsidRPr="00134D97" w:rsidRDefault="00EA274A" w:rsidP="00EA274A">
      <w:r>
        <w:t>00000010</w:t>
      </w:r>
      <w:r w:rsidRPr="00134D97">
        <w:tab/>
        <w:t xml:space="preserve">PLMN List with </w:t>
      </w:r>
      <w:r>
        <w:t>trusted 5G</w:t>
      </w:r>
      <w:r w:rsidRPr="00134D97">
        <w:t xml:space="preserve"> connectivity</w:t>
      </w:r>
    </w:p>
    <w:p w:rsidR="00EA274A" w:rsidRDefault="00EA274A" w:rsidP="00C93222">
      <w:pPr>
        <w:rPr>
          <w:ins w:id="4" w:author="Mototola Mobility-V15" w:date="2019-09-10T15:28:00Z"/>
          <w:lang w:eastAsia="x-none"/>
        </w:rPr>
      </w:pPr>
      <w:r w:rsidRPr="00134D97">
        <w:t>000000</w:t>
      </w:r>
      <w:r>
        <w:t>11</w:t>
      </w:r>
      <w:ins w:id="5" w:author="Mototola Mobility-V15" w:date="2019-09-10T15:25:00Z">
        <w:r>
          <w:tab/>
          <w:t>PLMN List with</w:t>
        </w:r>
      </w:ins>
      <w:ins w:id="6" w:author="Mototola Mobility-V15" w:date="2019-09-10T15:28:00Z">
        <w:r>
          <w:t xml:space="preserve"> trusted </w:t>
        </w:r>
        <w:r>
          <w:rPr>
            <w:lang w:eastAsia="x-none"/>
          </w:rPr>
          <w:t>5G connectivity-without-NAS</w:t>
        </w:r>
      </w:ins>
    </w:p>
    <w:p w:rsidR="00EA274A" w:rsidRPr="00134D97" w:rsidRDefault="0091243D" w:rsidP="00EA274A">
      <w:ins w:id="7" w:author="Mototola Mobility-V16" w:date="2019-10-09T03:11:00Z">
        <w:r>
          <w:t>00000100</w:t>
        </w:r>
      </w:ins>
    </w:p>
    <w:p w:rsidR="00EA274A" w:rsidRPr="00134D97" w:rsidRDefault="00EA274A" w:rsidP="00EA274A">
      <w:r w:rsidRPr="00134D97">
        <w:tab/>
        <w:t>To</w:t>
      </w:r>
    </w:p>
    <w:p w:rsidR="00EA274A" w:rsidRPr="00134D97" w:rsidRDefault="00EA274A" w:rsidP="00EA274A">
      <w:r w:rsidRPr="00134D97">
        <w:t>11111111</w:t>
      </w:r>
      <w:r w:rsidRPr="00134D97">
        <w:tab/>
        <w:t>Reserved</w:t>
      </w:r>
    </w:p>
    <w:p w:rsidR="006B3400" w:rsidRPr="00AA1B2F" w:rsidRDefault="006B3400" w:rsidP="006B3400">
      <w:pPr>
        <w:rPr>
          <w:noProof/>
          <w:color w:val="FF0000"/>
        </w:rPr>
      </w:pPr>
      <w:bookmarkStart w:id="8" w:name="_Toc11423241"/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EA274A" w:rsidRPr="00134D97" w:rsidRDefault="00EA274A" w:rsidP="00EA274A">
      <w:pPr>
        <w:pStyle w:val="Heading3"/>
      </w:pPr>
      <w:r w:rsidRPr="00134D97">
        <w:t>H</w:t>
      </w:r>
      <w:r>
        <w:t>.2.4.4</w:t>
      </w:r>
      <w:r>
        <w:tab/>
        <w:t>PLMN List with trusted 5G</w:t>
      </w:r>
      <w:r w:rsidRPr="00134D97">
        <w:t xml:space="preserve"> Connectivity IE</w:t>
      </w:r>
      <w:bookmarkEnd w:id="8"/>
    </w:p>
    <w:p w:rsidR="00EA274A" w:rsidRPr="00134D97" w:rsidRDefault="00EA274A" w:rsidP="00EA274A">
      <w:pPr>
        <w:rPr>
          <w:lang w:val="en-US"/>
        </w:rPr>
      </w:pPr>
      <w:r w:rsidRPr="00134D97">
        <w:rPr>
          <w:lang w:val="en-US"/>
        </w:rPr>
        <w:t xml:space="preserve">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connectivity information element is used by the WLAN to indicate the PLMNs </w:t>
      </w:r>
      <w:r>
        <w:rPr>
          <w:lang w:val="en-US"/>
        </w:rPr>
        <w:t xml:space="preserve">for </w:t>
      </w:r>
      <w:r w:rsidRPr="00134D97">
        <w:rPr>
          <w:lang w:val="en-US"/>
        </w:rPr>
        <w:t>which the WLAN provides connectivity</w:t>
      </w:r>
      <w:r>
        <w:rPr>
          <w:lang w:val="en-US"/>
        </w:rPr>
        <w:t xml:space="preserve"> to a 5GCN</w:t>
      </w:r>
      <w:ins w:id="9" w:author="Mototola Mobility-V15" w:date="2019-09-10T16:59:00Z">
        <w:r w:rsidR="00BD5242">
          <w:rPr>
            <w:lang w:val="en-US"/>
          </w:rPr>
          <w:t>,</w:t>
        </w:r>
      </w:ins>
      <w:r>
        <w:rPr>
          <w:lang w:val="en-US"/>
        </w:rPr>
        <w:t xml:space="preserve"> using trusted non-3GPP access</w:t>
      </w:r>
      <w:r w:rsidRPr="00134D97">
        <w:rPr>
          <w:lang w:val="en-US"/>
        </w:rPr>
        <w:t xml:space="preserve">. </w:t>
      </w:r>
    </w:p>
    <w:p w:rsidR="00EA274A" w:rsidRPr="00134D97" w:rsidRDefault="00EA274A" w:rsidP="00EA274A">
      <w:pPr>
        <w:rPr>
          <w:lang w:val="en-US"/>
        </w:rPr>
      </w:pPr>
      <w:r w:rsidRPr="00134D97">
        <w:rPr>
          <w:lang w:val="en-US"/>
        </w:rPr>
        <w:t xml:space="preserve">The format of the PLMN List with </w:t>
      </w:r>
      <w:r>
        <w:rPr>
          <w:lang w:val="en-US"/>
        </w:rPr>
        <w:t>trusted 5G</w:t>
      </w:r>
      <w:r w:rsidRPr="00134D97">
        <w:rPr>
          <w:lang w:val="en-US"/>
        </w:rPr>
        <w:t xml:space="preserve"> </w:t>
      </w:r>
      <w:r>
        <w:rPr>
          <w:lang w:val="en-US"/>
        </w:rPr>
        <w:t>c</w:t>
      </w:r>
      <w:r w:rsidRPr="00134D97">
        <w:rPr>
          <w:lang w:val="en-US"/>
        </w:rPr>
        <w:t xml:space="preserve">onnectivity information element is identical to the format of the PLMN List information element defined in </w:t>
      </w:r>
      <w:proofErr w:type="spellStart"/>
      <w:r w:rsidRPr="00134D97">
        <w:rPr>
          <w:lang w:val="en-US"/>
        </w:rPr>
        <w:t>subclause</w:t>
      </w:r>
      <w:proofErr w:type="spellEnd"/>
      <w:r w:rsidRPr="00134D97">
        <w:rPr>
          <w:lang w:val="en-US"/>
        </w:rPr>
        <w:t> H.2.4.2.</w:t>
      </w:r>
    </w:p>
    <w:p w:rsidR="00AA1B2F" w:rsidRPr="00AA1B2F" w:rsidRDefault="00AA1B2F" w:rsidP="00AA1B2F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BD5242" w:rsidRPr="00134D97" w:rsidRDefault="00BD5242" w:rsidP="00BD5242">
      <w:pPr>
        <w:pStyle w:val="Heading3"/>
        <w:rPr>
          <w:ins w:id="10" w:author="Mototola Mobility-V15" w:date="2019-09-10T16:50:00Z"/>
        </w:rPr>
      </w:pPr>
      <w:ins w:id="11" w:author="Mototola Mobility-V15" w:date="2019-09-10T16:50:00Z">
        <w:r w:rsidRPr="00134D97">
          <w:t>H</w:t>
        </w:r>
        <w:r w:rsidR="00C93222">
          <w:t>.2.4.5</w:t>
        </w:r>
        <w:r>
          <w:tab/>
          <w:t>PLMN List with trusted 5G</w:t>
        </w:r>
        <w:r w:rsidRPr="00134D97">
          <w:t xml:space="preserve"> Connectivity</w:t>
        </w:r>
        <w:r>
          <w:rPr>
            <w:lang w:eastAsia="x-none"/>
          </w:rPr>
          <w:t>-without-NAS</w:t>
        </w:r>
        <w:r w:rsidRPr="00134D97">
          <w:t xml:space="preserve"> IE</w:t>
        </w:r>
      </w:ins>
    </w:p>
    <w:p w:rsidR="00BD5242" w:rsidRPr="00134D97" w:rsidRDefault="00BD5242" w:rsidP="00BD5242">
      <w:pPr>
        <w:rPr>
          <w:ins w:id="12" w:author="Mototola Mobility-V15" w:date="2019-09-10T16:50:00Z"/>
          <w:lang w:val="en-US"/>
        </w:rPr>
      </w:pPr>
      <w:ins w:id="13" w:author="Mototola Mobility-V15" w:date="2019-09-10T16:50:00Z">
        <w:r w:rsidRPr="00134D97">
          <w:rPr>
            <w:lang w:val="en-US"/>
          </w:rPr>
          <w:t xml:space="preserve">The PLMN List with </w:t>
        </w:r>
        <w:r>
          <w:rPr>
            <w:lang w:val="en-US"/>
          </w:rPr>
          <w:t>trusted 5G</w:t>
        </w:r>
        <w:r w:rsidRPr="00134D97">
          <w:rPr>
            <w:lang w:val="en-US"/>
          </w:rPr>
          <w:t xml:space="preserve"> connectivity</w:t>
        </w:r>
      </w:ins>
      <w:ins w:id="14" w:author="Mototola Mobility-V15" w:date="2019-09-10T16:51:00Z">
        <w:r>
          <w:rPr>
            <w:lang w:eastAsia="x-none"/>
          </w:rPr>
          <w:t>-without-NAS</w:t>
        </w:r>
      </w:ins>
      <w:ins w:id="15" w:author="Mototola Mobility-V15" w:date="2019-09-10T16:50:00Z">
        <w:r w:rsidRPr="00134D97">
          <w:rPr>
            <w:lang w:val="en-US"/>
          </w:rPr>
          <w:t xml:space="preserve"> information element is used by the WLAN to indicate the PLMNs </w:t>
        </w:r>
        <w:r>
          <w:rPr>
            <w:lang w:val="en-US"/>
          </w:rPr>
          <w:t xml:space="preserve">for </w:t>
        </w:r>
        <w:r w:rsidRPr="00134D97">
          <w:rPr>
            <w:lang w:val="en-US"/>
          </w:rPr>
          <w:t>which the WLAN provides connectivity</w:t>
        </w:r>
        <w:r>
          <w:rPr>
            <w:lang w:val="en-US"/>
          </w:rPr>
          <w:t xml:space="preserve"> to a 5GCN</w:t>
        </w:r>
      </w:ins>
      <w:ins w:id="16" w:author="Mototola Mobility-V16" w:date="2019-10-09T06:08:00Z">
        <w:r w:rsidR="00D506C4">
          <w:rPr>
            <w:lang w:val="en-US"/>
          </w:rPr>
          <w:t>,</w:t>
        </w:r>
      </w:ins>
      <w:ins w:id="17" w:author="Mototola Mobility-V16" w:date="2019-10-09T03:21:00Z">
        <w:r w:rsidR="00CB583C">
          <w:rPr>
            <w:lang w:val="en-US"/>
          </w:rPr>
          <w:t xml:space="preserve"> </w:t>
        </w:r>
      </w:ins>
      <w:ins w:id="18" w:author="Mototola Mobility-V16" w:date="2019-10-09T06:07:00Z">
        <w:r w:rsidR="00D506C4">
          <w:rPr>
            <w:lang w:val="en-US"/>
          </w:rPr>
          <w:t>for</w:t>
        </w:r>
      </w:ins>
      <w:ins w:id="19" w:author="Mototola Mobility-V16" w:date="2019-10-09T03:21:00Z">
        <w:r w:rsidR="00CB583C">
          <w:rPr>
            <w:lang w:val="en-US"/>
          </w:rPr>
          <w:t xml:space="preserve"> devices without NAS capability</w:t>
        </w:r>
      </w:ins>
      <w:ins w:id="20" w:author="Mototola Mobility-V15" w:date="2019-09-10T16:58:00Z">
        <w:r>
          <w:rPr>
            <w:lang w:val="en-US"/>
          </w:rPr>
          <w:t>,</w:t>
        </w:r>
      </w:ins>
      <w:ins w:id="21" w:author="Mototola Mobility-V15" w:date="2019-09-10T16:50:00Z">
        <w:r>
          <w:rPr>
            <w:lang w:val="en-US"/>
          </w:rPr>
          <w:t xml:space="preserve"> using trusted non-3GPP access</w:t>
        </w:r>
        <w:r w:rsidRPr="00134D97">
          <w:rPr>
            <w:lang w:val="en-US"/>
          </w:rPr>
          <w:t xml:space="preserve">. </w:t>
        </w:r>
      </w:ins>
    </w:p>
    <w:p w:rsidR="00BD5242" w:rsidRPr="00134D97" w:rsidRDefault="00BD5242" w:rsidP="00BD5242">
      <w:pPr>
        <w:rPr>
          <w:ins w:id="22" w:author="Mototola Mobility-V15" w:date="2019-09-10T16:50:00Z"/>
          <w:lang w:val="en-US"/>
        </w:rPr>
      </w:pPr>
      <w:ins w:id="23" w:author="Mototola Mobility-V15" w:date="2019-09-10T16:50:00Z">
        <w:r w:rsidRPr="00134D97">
          <w:rPr>
            <w:lang w:val="en-US"/>
          </w:rPr>
          <w:t xml:space="preserve">The format of the PLMN List with </w:t>
        </w:r>
        <w:r>
          <w:rPr>
            <w:lang w:val="en-US"/>
          </w:rPr>
          <w:t>trusted 5G</w:t>
        </w:r>
        <w:r w:rsidRPr="00134D97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="00FF4DA0">
          <w:rPr>
            <w:lang w:val="en-US"/>
          </w:rPr>
          <w:t xml:space="preserve">onnectivity-without-NAS </w:t>
        </w:r>
        <w:r w:rsidRPr="00134D97">
          <w:rPr>
            <w:lang w:val="en-US"/>
          </w:rPr>
          <w:t xml:space="preserve">information element is identical to the format of the PLMN List information element defined in </w:t>
        </w:r>
        <w:proofErr w:type="spellStart"/>
        <w:r w:rsidRPr="00134D97">
          <w:rPr>
            <w:lang w:val="en-US"/>
          </w:rPr>
          <w:t>subclause</w:t>
        </w:r>
        <w:proofErr w:type="spellEnd"/>
        <w:r w:rsidRPr="00134D97">
          <w:rPr>
            <w:lang w:val="en-US"/>
          </w:rPr>
          <w:t> H.2.4.2.</w:t>
        </w:r>
      </w:ins>
    </w:p>
    <w:p w:rsidR="001E41F3" w:rsidRPr="00AA1B2F" w:rsidRDefault="00AA1B2F" w:rsidP="00EA274A">
      <w:pPr>
        <w:rPr>
          <w:noProof/>
          <w:color w:val="FF0000"/>
        </w:rPr>
      </w:pPr>
      <w:r w:rsidRPr="00AA1B2F">
        <w:rPr>
          <w:color w:val="FF0000"/>
        </w:rPr>
        <w:t>************************************ End of Changes **********************************</w:t>
      </w:r>
    </w:p>
    <w:sectPr w:rsidR="001E41F3" w:rsidRPr="00AA1B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F88" w:rsidRDefault="00653F88">
      <w:r>
        <w:separator/>
      </w:r>
    </w:p>
  </w:endnote>
  <w:endnote w:type="continuationSeparator" w:id="0">
    <w:p w:rsidR="00653F88" w:rsidRDefault="0065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F88" w:rsidRDefault="00653F88">
      <w:r>
        <w:separator/>
      </w:r>
    </w:p>
  </w:footnote>
  <w:footnote w:type="continuationSeparator" w:id="0">
    <w:p w:rsidR="00653F88" w:rsidRDefault="00653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74C5A"/>
    <w:multiLevelType w:val="hybridMultilevel"/>
    <w:tmpl w:val="CAAA74C2"/>
    <w:lvl w:ilvl="0" w:tplc="6F964FF4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  <w15:person w15:author="Mototola Mobility-V16">
    <w15:presenceInfo w15:providerId="None" w15:userId="Motot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184"/>
    <w:rsid w:val="000A1F6F"/>
    <w:rsid w:val="000A6394"/>
    <w:rsid w:val="000B7FED"/>
    <w:rsid w:val="000C038A"/>
    <w:rsid w:val="000C6598"/>
    <w:rsid w:val="00145D43"/>
    <w:rsid w:val="00176016"/>
    <w:rsid w:val="00192C46"/>
    <w:rsid w:val="001A08B3"/>
    <w:rsid w:val="001A7B60"/>
    <w:rsid w:val="001B52F0"/>
    <w:rsid w:val="001B7A65"/>
    <w:rsid w:val="001E41F3"/>
    <w:rsid w:val="00256953"/>
    <w:rsid w:val="0026004D"/>
    <w:rsid w:val="002640DD"/>
    <w:rsid w:val="00275D12"/>
    <w:rsid w:val="0028290D"/>
    <w:rsid w:val="00284FEB"/>
    <w:rsid w:val="002860C4"/>
    <w:rsid w:val="002B5741"/>
    <w:rsid w:val="002D284A"/>
    <w:rsid w:val="00305409"/>
    <w:rsid w:val="003153A7"/>
    <w:rsid w:val="003609EF"/>
    <w:rsid w:val="0036231A"/>
    <w:rsid w:val="00374DD4"/>
    <w:rsid w:val="0038248B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4CA6"/>
    <w:rsid w:val="00621188"/>
    <w:rsid w:val="006257ED"/>
    <w:rsid w:val="00653F88"/>
    <w:rsid w:val="00664B7A"/>
    <w:rsid w:val="00695808"/>
    <w:rsid w:val="006B340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43D"/>
    <w:rsid w:val="009148DE"/>
    <w:rsid w:val="00941E30"/>
    <w:rsid w:val="009777D9"/>
    <w:rsid w:val="00991B88"/>
    <w:rsid w:val="009A5753"/>
    <w:rsid w:val="009A579D"/>
    <w:rsid w:val="009C2E9F"/>
    <w:rsid w:val="009E3297"/>
    <w:rsid w:val="009F734F"/>
    <w:rsid w:val="00A246B6"/>
    <w:rsid w:val="00A47E70"/>
    <w:rsid w:val="00A50CF0"/>
    <w:rsid w:val="00A7671C"/>
    <w:rsid w:val="00AA1B2F"/>
    <w:rsid w:val="00AA2CBC"/>
    <w:rsid w:val="00AC5820"/>
    <w:rsid w:val="00AD1CD8"/>
    <w:rsid w:val="00B258BB"/>
    <w:rsid w:val="00B67B97"/>
    <w:rsid w:val="00B848B5"/>
    <w:rsid w:val="00B968C8"/>
    <w:rsid w:val="00BA3EC5"/>
    <w:rsid w:val="00BA51D9"/>
    <w:rsid w:val="00BB5DFC"/>
    <w:rsid w:val="00BD279D"/>
    <w:rsid w:val="00BD5242"/>
    <w:rsid w:val="00BD6BB8"/>
    <w:rsid w:val="00BD73A1"/>
    <w:rsid w:val="00C66BA2"/>
    <w:rsid w:val="00C75CB0"/>
    <w:rsid w:val="00C93222"/>
    <w:rsid w:val="00C95985"/>
    <w:rsid w:val="00CB583C"/>
    <w:rsid w:val="00CB661D"/>
    <w:rsid w:val="00CC5026"/>
    <w:rsid w:val="00CC659D"/>
    <w:rsid w:val="00CC68D0"/>
    <w:rsid w:val="00D03F9A"/>
    <w:rsid w:val="00D06D51"/>
    <w:rsid w:val="00D24991"/>
    <w:rsid w:val="00D50255"/>
    <w:rsid w:val="00D506C4"/>
    <w:rsid w:val="00D66520"/>
    <w:rsid w:val="00DC4C62"/>
    <w:rsid w:val="00DD6E49"/>
    <w:rsid w:val="00DE34CF"/>
    <w:rsid w:val="00E13F3D"/>
    <w:rsid w:val="00E34898"/>
    <w:rsid w:val="00E8079D"/>
    <w:rsid w:val="00EA274A"/>
    <w:rsid w:val="00EB09B7"/>
    <w:rsid w:val="00EE39A7"/>
    <w:rsid w:val="00EE7D7C"/>
    <w:rsid w:val="00F25D98"/>
    <w:rsid w:val="00F300FB"/>
    <w:rsid w:val="00F6062A"/>
    <w:rsid w:val="00FB6386"/>
    <w:rsid w:val="00FE4C1E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F05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EA2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A27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A274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A27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A2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47319-A2FF-4609-8AE9-1883D877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Mobility-V17</cp:lastModifiedBy>
  <cp:revision>3</cp:revision>
  <cp:lastPrinted>1900-01-01T08:00:00Z</cp:lastPrinted>
  <dcterms:created xsi:type="dcterms:W3CDTF">2019-10-09T13:08:00Z</dcterms:created>
  <dcterms:modified xsi:type="dcterms:W3CDTF">2019-10-10T07:14:00Z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